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3F7157DD" w:rsidR="006242AF" w:rsidRPr="00FE388B" w:rsidRDefault="006242AF" w:rsidP="00653493">
      <w:pPr>
        <w:tabs>
          <w:tab w:val="right" w:pos="9639"/>
        </w:tabs>
        <w:spacing w:after="0"/>
        <w:rPr>
          <w:rFonts w:ascii="Arial" w:hAnsi="Arial" w:hint="eastAsia"/>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6F5F51">
        <w:rPr>
          <w:rFonts w:ascii="Arial" w:hAnsi="Arial"/>
          <w:b/>
          <w:i/>
          <w:noProof/>
          <w:sz w:val="28"/>
          <w:lang w:eastAsia="zh-CN"/>
        </w:rPr>
        <w:t>0</w:t>
      </w:r>
      <w:r w:rsidR="00F659DA">
        <w:rPr>
          <w:rFonts w:ascii="Arial" w:hAnsi="Arial" w:hint="eastAsia"/>
          <w:b/>
          <w:i/>
          <w:noProof/>
          <w:sz w:val="28"/>
          <w:lang w:eastAsia="zh-CN"/>
        </w:rPr>
        <w:t>7282</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E8CC1" w:rsidR="001E41F3" w:rsidRPr="00410371" w:rsidRDefault="00F659DA" w:rsidP="00547111">
            <w:pPr>
              <w:pStyle w:val="CRCoverPage"/>
              <w:spacing w:after="0"/>
              <w:rPr>
                <w:rFonts w:hint="eastAsia"/>
                <w:noProof/>
                <w:lang w:eastAsia="zh-CN"/>
              </w:rPr>
            </w:pPr>
            <w:r>
              <w:rPr>
                <w:rFonts w:hint="eastAsia"/>
                <w:noProof/>
                <w:lang w:eastAsia="zh-CN"/>
              </w:rPr>
              <w:t>2220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7438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B6EE8" w:rsidR="006F5F51" w:rsidRDefault="006F5F51" w:rsidP="006F5F51">
            <w:pPr>
              <w:pStyle w:val="CRCoverPage"/>
              <w:spacing w:after="0"/>
              <w:ind w:left="100"/>
              <w:rPr>
                <w:noProof/>
                <w:lang w:eastAsia="zh-CN"/>
              </w:rPr>
            </w:pPr>
            <w:r w:rsidRPr="006F5F51">
              <w:rPr>
                <w:rFonts w:cs="Arial"/>
                <w:lang w:eastAsia="ja-JP"/>
              </w:rPr>
              <w:t>(NonCol_intraB_ENDC_NR_CA-Core)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0E4AC3" w:rsidR="00296D83" w:rsidRDefault="00296D83" w:rsidP="00296D83">
            <w:pPr>
              <w:pStyle w:val="CRCoverPage"/>
              <w:spacing w:after="0"/>
              <w:ind w:left="100"/>
              <w:rPr>
                <w:noProof/>
              </w:rPr>
            </w:pPr>
            <w:r>
              <w:t>NonCol_intraB_ENDC_NR_CA-Core</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77777777" w:rsidR="00296D83" w:rsidRDefault="00296D83" w:rsidP="00296D83">
            <w:pPr>
              <w:spacing w:after="0"/>
              <w:ind w:left="100"/>
              <w:rPr>
                <w:rFonts w:ascii="Arial" w:hAnsi="Arial"/>
                <w:noProof/>
                <w:lang w:eastAsia="zh-CN"/>
              </w:rPr>
            </w:pPr>
            <w:r>
              <w:rPr>
                <w:rFonts w:ascii="Arial" w:hAnsi="Arial"/>
                <w:noProof/>
                <w:lang w:eastAsia="zh-CN"/>
              </w:rPr>
              <w:t>The description of characteristic is not applicable for CA type 2 UE.</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7777777"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and CA type 2 UE.</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77777777" w:rsidR="00296D83" w:rsidRDefault="00296D83" w:rsidP="00296D83">
            <w:pPr>
              <w:spacing w:after="0"/>
              <w:ind w:left="100"/>
              <w:rPr>
                <w:rFonts w:ascii="Arial" w:hAnsi="Arial"/>
                <w:noProof/>
              </w:rPr>
            </w:pPr>
            <w:r>
              <w:rPr>
                <w:rFonts w:ascii="Arial" w:hAnsi="Arial"/>
                <w:noProof/>
              </w:rPr>
              <w:t>The diversity characteristic description remain unclear for CA type 2 UE.</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25B8F4" w:rsidR="00E07DF9" w:rsidRDefault="00E07DF9" w:rsidP="00E07DF9">
            <w:pPr>
              <w:pStyle w:val="CRCoverPage"/>
              <w:spacing w:after="0"/>
              <w:ind w:left="100"/>
              <w:rPr>
                <w:noProof/>
              </w:rPr>
            </w:pPr>
            <w:r>
              <w:rPr>
                <w:noProof/>
              </w:rPr>
              <w:t>Resubmission of R4-2404340 which has been endorsed in RAN4#110bis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16A2">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63D75F32" w14:textId="6A861268" w:rsidR="005F0D9E" w:rsidRPr="00CB1C4B" w:rsidRDefault="005F0D9E" w:rsidP="00CB1C4B">
      <w:pPr>
        <w:pStyle w:val="ListParagraph"/>
        <w:numPr>
          <w:ilvl w:val="0"/>
          <w:numId w:val="3"/>
        </w:numPr>
        <w:rPr>
          <w:rFonts w:eastAsiaTheme="minorEastAsia"/>
          <w:lang w:eastAsia="zh-CN"/>
        </w:rPr>
      </w:pPr>
      <w:r w:rsidRPr="00CB1C4B">
        <w:rPr>
          <w:rFonts w:eastAsiaTheme="minorEastAsia"/>
          <w:lang w:val="en-US"/>
        </w:rPr>
        <w:t xml:space="preserve">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w:t>
      </w:r>
      <w:ins w:id="22" w:author="Apple" w:date="2024-04-03T14:32:00Z">
        <w:r w:rsidR="00CB1C4B">
          <w:rPr>
            <w:rFonts w:eastAsiaTheme="minorEastAsia"/>
            <w:lang w:val="en-US"/>
          </w:rPr>
          <w:t xml:space="preserve">the </w:t>
        </w:r>
      </w:ins>
      <w:r w:rsidRPr="00CB1C4B">
        <w:rPr>
          <w:rFonts w:eastAsiaTheme="minorEastAsia"/>
          <w:lang w:val="en-US"/>
        </w:rPr>
        <w:t xml:space="preserve">UE </w:t>
      </w:r>
      <w:ins w:id="23" w:author="Apple" w:date="2024-04-03T14:32:00Z">
        <w:r w:rsidR="00CB1C4B">
          <w:rPr>
            <w:rFonts w:eastAsiaTheme="minorEastAsia"/>
            <w:lang w:val="en-US"/>
          </w:rPr>
          <w:t>does</w:t>
        </w:r>
      </w:ins>
      <w:del w:id="24" w:author="Apple" w:date="2024-04-03T14:32:00Z">
        <w:r w:rsidRPr="00CB1C4B" w:rsidDel="00CB1C4B">
          <w:rPr>
            <w:rFonts w:eastAsiaTheme="minorEastAsia"/>
            <w:lang w:val="en-US"/>
          </w:rPr>
          <w:delText>is</w:delText>
        </w:r>
      </w:del>
      <w:r w:rsidRPr="00CB1C4B">
        <w:rPr>
          <w:rFonts w:eastAsiaTheme="minorEastAsia"/>
          <w:lang w:val="en-US"/>
        </w:rPr>
        <w:t xml:space="preserve"> not support</w:t>
      </w:r>
      <w:del w:id="25" w:author="Apple" w:date="2024-04-03T14:32:00Z">
        <w:r w:rsidRPr="00CB1C4B" w:rsidDel="00CB1C4B">
          <w:rPr>
            <w:rFonts w:eastAsiaTheme="minorEastAsia"/>
            <w:lang w:val="en-US"/>
          </w:rPr>
          <w:delText>ing</w:delText>
        </w:r>
      </w:del>
      <w:r w:rsidRPr="00CB1C4B">
        <w:rPr>
          <w:rFonts w:eastAsiaTheme="minorEastAsia"/>
          <w:lang w:val="en-US"/>
        </w:rPr>
        <w:t xml:space="preserve"> eight Rx ports for band(s) in </w:t>
      </w:r>
      <w:ins w:id="26" w:author="Apple" w:date="2024-04-03T14:32:00Z">
        <w:r w:rsidR="00CB1C4B">
          <w:rPr>
            <w:rFonts w:eastAsiaTheme="minorEastAsia"/>
            <w:lang w:val="en-US"/>
          </w:rPr>
          <w:t xml:space="preserve">a </w:t>
        </w:r>
      </w:ins>
      <w:r w:rsidRPr="00CB1C4B">
        <w:rPr>
          <w:rFonts w:eastAsiaTheme="minorEastAsia"/>
          <w:lang w:val="en-US"/>
        </w:rPr>
        <w:t>band combination in which case those band(s) shall be verified with four Rx antenna ports</w:t>
      </w:r>
      <w:del w:id="27" w:author="Apple" w:date="2024-04-03T14:32:00Z">
        <w:r w:rsidRPr="00CB1C4B" w:rsidDel="00CB1C4B">
          <w:rPr>
            <w:rFonts w:eastAsiaTheme="minorEastAsia"/>
            <w:lang w:val="en-US"/>
          </w:rPr>
          <w:delText xml:space="preserve"> in that band combination</w:delText>
        </w:r>
      </w:del>
      <w:r w:rsidRPr="00CB1C4B">
        <w:rPr>
          <w:rFonts w:eastAsiaTheme="minorEastAsia"/>
          <w:lang w:val="en-US"/>
        </w:rPr>
        <w:t>, otherwise, the UE shall be verified with two Rx antenna ports.</w:t>
      </w:r>
    </w:p>
    <w:p w14:paraId="586BE20C" w14:textId="4275CAE0" w:rsidR="005F0D9E" w:rsidRDefault="005F0D9E" w:rsidP="00CB1C4B">
      <w:pPr>
        <w:pStyle w:val="ListParagraph"/>
        <w:numPr>
          <w:ilvl w:val="0"/>
          <w:numId w:val="3"/>
        </w:numPr>
      </w:pPr>
      <w:r>
        <w:t xml:space="preserve">The above rules apply for all clauses </w:t>
      </w:r>
      <w:del w:id="28" w:author="Apple" w:date="2024-04-03T14:33:00Z">
        <w:r w:rsidDel="00CB1C4B">
          <w:delText>with the exception of</w:delText>
        </w:r>
      </w:del>
      <w:ins w:id="29"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BE6E420" w14:textId="47456FC4" w:rsidR="00CB1C4B" w:rsidRPr="00653493" w:rsidRDefault="00CB1C4B" w:rsidP="00CB1C4B">
      <w:pPr>
        <w:rPr>
          <w:ins w:id="30" w:author="Apple" w:date="2024-04-03T14:33:00Z"/>
          <w:bCs/>
          <w:noProof/>
          <w:color w:val="FF0000"/>
          <w:lang w:eastAsia="zh-CN"/>
        </w:rPr>
      </w:pPr>
      <w:ins w:id="31" w:author="Apple" w:date="2024-04-03T14:33:00Z">
        <w:r w:rsidRPr="00653493">
          <w:rPr>
            <w:bCs/>
            <w:noProof/>
            <w:color w:val="FF0000"/>
            <w:lang w:eastAsia="zh-CN"/>
          </w:rPr>
          <w:t xml:space="preserve">For UE indicating </w:t>
        </w:r>
        <w:r w:rsidRPr="00653493">
          <w:rPr>
            <w:bCs/>
            <w:i/>
            <w:iCs/>
            <w:noProof/>
            <w:color w:val="FF0000"/>
            <w:lang w:eastAsia="zh-CN"/>
          </w:rPr>
          <w:t>intraBandNR-CA-non-collocated-r18</w:t>
        </w:r>
      </w:ins>
      <w:ins w:id="32" w:author="Apple" w:date="2024-04-18T14:03:00Z">
        <w:r w:rsidR="00D009EB">
          <w:rPr>
            <w:bCs/>
            <w:i/>
            <w:iCs/>
            <w:noProof/>
            <w:color w:val="FF0000"/>
            <w:lang w:eastAsia="zh-CN"/>
          </w:rPr>
          <w:t>,</w:t>
        </w:r>
      </w:ins>
      <w:ins w:id="33" w:author="Apple" w:date="2024-04-03T14:33:00Z">
        <w:r w:rsidRPr="00653493">
          <w:rPr>
            <w:bCs/>
            <w:noProof/>
            <w:color w:val="FF0000"/>
            <w:lang w:eastAsia="zh-CN"/>
          </w:rPr>
          <w:t xml:space="preserve"> </w:t>
        </w:r>
        <w:r>
          <w:rPr>
            <w:bCs/>
            <w:noProof/>
            <w:color w:val="FF0000"/>
            <w:lang w:eastAsia="zh-CN"/>
          </w:rPr>
          <w:t>bo</w:t>
        </w:r>
        <w:r>
          <w:rPr>
            <w:rFonts w:hint="eastAsia"/>
            <w:bCs/>
            <w:noProof/>
            <w:color w:val="FF0000"/>
            <w:lang w:eastAsia="zh-CN"/>
          </w:rPr>
          <w:t>th</w:t>
        </w:r>
        <w:r>
          <w:rPr>
            <w:bCs/>
            <w:noProof/>
            <w:color w:val="FF0000"/>
            <w:lang w:eastAsia="zh-CN"/>
          </w:rPr>
          <w:t xml:space="preserve"> </w:t>
        </w:r>
      </w:ins>
      <w:ins w:id="34" w:author="Apple" w:date="2024-04-18T14:03:00Z">
        <w:r w:rsidR="00D009EB">
          <w:rPr>
            <w:bCs/>
            <w:noProof/>
            <w:color w:val="FF0000"/>
            <w:lang w:eastAsia="zh-CN"/>
          </w:rPr>
          <w:t xml:space="preserve">two </w:t>
        </w:r>
      </w:ins>
      <w:ins w:id="35" w:author="Apple" w:date="2024-04-03T14:33:00Z">
        <w:r w:rsidRPr="00653493">
          <w:rPr>
            <w:bCs/>
            <w:noProof/>
            <w:color w:val="FF0000"/>
            <w:lang w:eastAsia="zh-CN"/>
          </w:rPr>
          <w:t>Rx requriement</w:t>
        </w:r>
        <w:r>
          <w:rPr>
            <w:bCs/>
            <w:noProof/>
            <w:color w:val="FF0000"/>
            <w:lang w:eastAsia="zh-CN"/>
          </w:rPr>
          <w:t xml:space="preserve"> as specified in 7.10A</w:t>
        </w:r>
        <w:r w:rsidRPr="00653493">
          <w:rPr>
            <w:bCs/>
            <w:noProof/>
            <w:color w:val="FF0000"/>
            <w:lang w:eastAsia="zh-CN"/>
          </w:rPr>
          <w:t xml:space="preserve"> </w:t>
        </w:r>
        <w:r>
          <w:rPr>
            <w:bCs/>
            <w:noProof/>
            <w:color w:val="FF0000"/>
            <w:lang w:eastAsia="zh-CN"/>
          </w:rPr>
          <w:t>and</w:t>
        </w:r>
        <w:r w:rsidRPr="00653493">
          <w:rPr>
            <w:bCs/>
            <w:noProof/>
            <w:color w:val="FF0000"/>
            <w:lang w:eastAsia="zh-CN"/>
          </w:rPr>
          <w:t xml:space="preserve"> </w:t>
        </w:r>
        <w:r>
          <w:rPr>
            <w:bCs/>
            <w:noProof/>
            <w:color w:val="FF0000"/>
            <w:lang w:eastAsia="zh-CN"/>
          </w:rPr>
          <w:t xml:space="preserve">four </w:t>
        </w:r>
        <w:r w:rsidRPr="00653493">
          <w:rPr>
            <w:bCs/>
            <w:noProof/>
            <w:color w:val="FF0000"/>
            <w:lang w:eastAsia="zh-CN"/>
          </w:rPr>
          <w:t>Rx requirement</w:t>
        </w:r>
        <w:r>
          <w:rPr>
            <w:bCs/>
            <w:noProof/>
            <w:color w:val="FF0000"/>
            <w:lang w:eastAsia="zh-CN"/>
          </w:rPr>
          <w:t>s</w:t>
        </w:r>
        <w:r w:rsidRPr="00653493">
          <w:rPr>
            <w:bCs/>
            <w:noProof/>
            <w:color w:val="FF0000"/>
            <w:lang w:eastAsia="zh-CN"/>
          </w:rPr>
          <w:t xml:space="preserve"> </w:t>
        </w:r>
        <w:r>
          <w:rPr>
            <w:bCs/>
            <w:noProof/>
            <w:color w:val="FF0000"/>
            <w:lang w:eastAsia="zh-CN"/>
          </w:rPr>
          <w:t xml:space="preserve">as specified in 7.3A~7.9A </w:t>
        </w:r>
        <w:r w:rsidRPr="00653493">
          <w:rPr>
            <w:bCs/>
            <w:noProof/>
            <w:color w:val="FF0000"/>
            <w:lang w:eastAsia="zh-CN"/>
          </w:rPr>
          <w:t>shall be verified</w:t>
        </w:r>
        <w:r>
          <w:rPr>
            <w:rFonts w:eastAsia="DengXian"/>
            <w:bCs/>
            <w:lang w:val="en-US" w:eastAsia="zh-CN"/>
          </w:rPr>
          <w:t>.</w:t>
        </w:r>
      </w:ins>
    </w:p>
    <w:p w14:paraId="24221A8A" w14:textId="77777777" w:rsidR="00D43AB7" w:rsidRDefault="00D43AB7">
      <w:pPr>
        <w:rPr>
          <w:noProof/>
          <w:lang w:eastAsia="zh-CN"/>
        </w:rPr>
      </w:pPr>
    </w:p>
    <w:sectPr w:rsidR="00D43AB7" w:rsidSect="00FF16A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AB213" w14:textId="77777777" w:rsidR="00FF16A2" w:rsidRDefault="00FF16A2">
      <w:r>
        <w:separator/>
      </w:r>
    </w:p>
  </w:endnote>
  <w:endnote w:type="continuationSeparator" w:id="0">
    <w:p w14:paraId="76F34391" w14:textId="77777777" w:rsidR="00FF16A2" w:rsidRDefault="00FF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E67C0" w14:textId="77777777" w:rsidR="00FF16A2" w:rsidRDefault="00FF16A2">
      <w:r>
        <w:separator/>
      </w:r>
    </w:p>
  </w:footnote>
  <w:footnote w:type="continuationSeparator" w:id="0">
    <w:p w14:paraId="3E26806E" w14:textId="77777777" w:rsidR="00FF16A2" w:rsidRDefault="00FF1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9E"/>
    <w:rsid w:val="0007044B"/>
    <w:rsid w:val="00070E09"/>
    <w:rsid w:val="000A6394"/>
    <w:rsid w:val="000B52AE"/>
    <w:rsid w:val="000B7FED"/>
    <w:rsid w:val="000C038A"/>
    <w:rsid w:val="000C6598"/>
    <w:rsid w:val="000D44B3"/>
    <w:rsid w:val="000E72F8"/>
    <w:rsid w:val="001119B2"/>
    <w:rsid w:val="00145D43"/>
    <w:rsid w:val="001563FC"/>
    <w:rsid w:val="00192C46"/>
    <w:rsid w:val="001A08B3"/>
    <w:rsid w:val="001A7B60"/>
    <w:rsid w:val="001B52F0"/>
    <w:rsid w:val="001B7A65"/>
    <w:rsid w:val="001E41F3"/>
    <w:rsid w:val="00203988"/>
    <w:rsid w:val="00243B14"/>
    <w:rsid w:val="0026004D"/>
    <w:rsid w:val="002640DD"/>
    <w:rsid w:val="00275D12"/>
    <w:rsid w:val="00284FEB"/>
    <w:rsid w:val="002860C4"/>
    <w:rsid w:val="00296D83"/>
    <w:rsid w:val="002B5741"/>
    <w:rsid w:val="002E472E"/>
    <w:rsid w:val="002F7D5C"/>
    <w:rsid w:val="00305409"/>
    <w:rsid w:val="00323A6B"/>
    <w:rsid w:val="003609EF"/>
    <w:rsid w:val="0036231A"/>
    <w:rsid w:val="00374DD4"/>
    <w:rsid w:val="003E1A36"/>
    <w:rsid w:val="003E340F"/>
    <w:rsid w:val="00410371"/>
    <w:rsid w:val="004242F1"/>
    <w:rsid w:val="00430360"/>
    <w:rsid w:val="004502EC"/>
    <w:rsid w:val="004B75B7"/>
    <w:rsid w:val="004E0BA1"/>
    <w:rsid w:val="004E42F6"/>
    <w:rsid w:val="0050741C"/>
    <w:rsid w:val="005141D9"/>
    <w:rsid w:val="0051580D"/>
    <w:rsid w:val="00547111"/>
    <w:rsid w:val="005853A0"/>
    <w:rsid w:val="00592D74"/>
    <w:rsid w:val="005A2036"/>
    <w:rsid w:val="005B313A"/>
    <w:rsid w:val="005E2C44"/>
    <w:rsid w:val="005F0D9E"/>
    <w:rsid w:val="00621188"/>
    <w:rsid w:val="006242AF"/>
    <w:rsid w:val="006257ED"/>
    <w:rsid w:val="00653DE4"/>
    <w:rsid w:val="00665C47"/>
    <w:rsid w:val="00695808"/>
    <w:rsid w:val="006B46FB"/>
    <w:rsid w:val="006E21FB"/>
    <w:rsid w:val="006F5F51"/>
    <w:rsid w:val="0074486E"/>
    <w:rsid w:val="00792342"/>
    <w:rsid w:val="007977A8"/>
    <w:rsid w:val="007B512A"/>
    <w:rsid w:val="007C2097"/>
    <w:rsid w:val="007D6A07"/>
    <w:rsid w:val="007E230F"/>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C5026"/>
    <w:rsid w:val="00CC68D0"/>
    <w:rsid w:val="00D009EB"/>
    <w:rsid w:val="00D03F9A"/>
    <w:rsid w:val="00D06D51"/>
    <w:rsid w:val="00D24991"/>
    <w:rsid w:val="00D43AB7"/>
    <w:rsid w:val="00D50255"/>
    <w:rsid w:val="00D66520"/>
    <w:rsid w:val="00D84AE9"/>
    <w:rsid w:val="00D9124E"/>
    <w:rsid w:val="00D97B26"/>
    <w:rsid w:val="00DD0B5C"/>
    <w:rsid w:val="00DE34CF"/>
    <w:rsid w:val="00E07DF9"/>
    <w:rsid w:val="00E111F1"/>
    <w:rsid w:val="00E13F3D"/>
    <w:rsid w:val="00E34898"/>
    <w:rsid w:val="00E53BAD"/>
    <w:rsid w:val="00EB09B7"/>
    <w:rsid w:val="00EE7D7C"/>
    <w:rsid w:val="00F209A6"/>
    <w:rsid w:val="00F25D98"/>
    <w:rsid w:val="00F300FB"/>
    <w:rsid w:val="00F52081"/>
    <w:rsid w:val="00F659DA"/>
    <w:rsid w:val="00FB6386"/>
    <w:rsid w:val="00FE388B"/>
    <w:rsid w:val="00FF16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590</Words>
  <Characters>3367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2024-05-12T10:45:00Z</dcterms:created>
  <dcterms:modified xsi:type="dcterms:W3CDTF">2024-05-12T10:45:00Z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